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5D947E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1F6D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61F6D">
          <w:rPr>
            <w:b/>
            <w:noProof/>
            <w:sz w:val="24"/>
          </w:rPr>
          <w:t>12</w:t>
        </w:r>
        <w:r w:rsidR="00E76FF3">
          <w:rPr>
            <w:b/>
            <w:noProof/>
            <w:sz w:val="24"/>
          </w:rPr>
          <w:t>7</w:t>
        </w:r>
      </w:fldSimple>
      <w:r w:rsidR="00763580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C61F6D">
          <w:rPr>
            <w:b/>
            <w:i/>
            <w:noProof/>
            <w:sz w:val="28"/>
          </w:rPr>
          <w:t>R2-240</w:t>
        </w:r>
        <w:r w:rsidR="004D15C9">
          <w:rPr>
            <w:b/>
            <w:i/>
            <w:noProof/>
            <w:sz w:val="28"/>
          </w:rPr>
          <w:t>8864</w:t>
        </w:r>
      </w:fldSimple>
    </w:p>
    <w:p w14:paraId="7CB45193" w14:textId="17DB7C62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63580">
          <w:rPr>
            <w:b/>
            <w:noProof/>
            <w:sz w:val="24"/>
          </w:rPr>
          <w:t>Hefei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63580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63580">
          <w:rPr>
            <w:b/>
            <w:noProof/>
            <w:sz w:val="24"/>
          </w:rPr>
          <w:t>Oc</w:t>
        </w:r>
        <w:r w:rsidR="00D556F8">
          <w:rPr>
            <w:b/>
            <w:noProof/>
            <w:sz w:val="24"/>
          </w:rPr>
          <w:t>t</w:t>
        </w:r>
        <w:r w:rsidR="00763580">
          <w:rPr>
            <w:b/>
            <w:noProof/>
            <w:sz w:val="24"/>
          </w:rPr>
          <w:t>ober</w:t>
        </w:r>
        <w:r w:rsidR="00C61F6D">
          <w:rPr>
            <w:b/>
            <w:noProof/>
            <w:sz w:val="24"/>
          </w:rPr>
          <w:t xml:space="preserve"> </w:t>
        </w:r>
        <w:r w:rsidR="008B2C4F">
          <w:rPr>
            <w:b/>
            <w:noProof/>
            <w:sz w:val="24"/>
          </w:rPr>
          <w:t>1</w:t>
        </w:r>
        <w:r w:rsidR="00763580">
          <w:rPr>
            <w:b/>
            <w:noProof/>
            <w:sz w:val="24"/>
          </w:rPr>
          <w:t>4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63580">
          <w:rPr>
            <w:b/>
            <w:noProof/>
            <w:sz w:val="24"/>
          </w:rPr>
          <w:t>18</w:t>
        </w:r>
        <w:r w:rsidR="00763580">
          <w:rPr>
            <w:b/>
            <w:noProof/>
            <w:sz w:val="24"/>
            <w:vertAlign w:val="superscript"/>
          </w:rPr>
          <w:t>th</w:t>
        </w:r>
      </w:fldSimple>
      <w:r w:rsidR="006F6144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8EA3E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597">
                <w:rPr>
                  <w:b/>
                  <w:noProof/>
                  <w:sz w:val="28"/>
                </w:rPr>
                <w:t>38.3</w:t>
              </w:r>
              <w:r w:rsidR="00DE2F03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9E0FA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75597">
                <w:rPr>
                  <w:b/>
                  <w:noProof/>
                  <w:sz w:val="28"/>
                </w:rPr>
                <w:t>4</w:t>
              </w:r>
              <w:r w:rsidR="00222D0C">
                <w:rPr>
                  <w:b/>
                  <w:noProof/>
                  <w:sz w:val="28"/>
                </w:rPr>
                <w:t>940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8641B3" w:rsidR="001E41F3" w:rsidRPr="00410371" w:rsidRDefault="00AD71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87E4E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597">
                <w:rPr>
                  <w:b/>
                  <w:noProof/>
                  <w:sz w:val="28"/>
                </w:rPr>
                <w:t>1</w:t>
              </w:r>
              <w:r w:rsidR="00D537BF">
                <w:rPr>
                  <w:b/>
                  <w:noProof/>
                  <w:sz w:val="28"/>
                </w:rPr>
                <w:t>8</w:t>
              </w:r>
              <w:r w:rsidR="00E47388">
                <w:rPr>
                  <w:b/>
                  <w:noProof/>
                  <w:sz w:val="28"/>
                </w:rPr>
                <w:t>.</w:t>
              </w:r>
              <w:r w:rsidR="00267747">
                <w:rPr>
                  <w:b/>
                  <w:noProof/>
                  <w:sz w:val="28"/>
                </w:rPr>
                <w:t>3</w:t>
              </w:r>
              <w:r w:rsidR="0067559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711E8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B6DAA1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F2CC7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F3F36">
                <w:t>RRC c</w:t>
              </w:r>
              <w:r w:rsidR="00FB3CF5">
                <w:t>orrection on</w:t>
              </w:r>
              <w:r w:rsidR="008F3F36">
                <w:t xml:space="preserve"> NR sidelink positioning</w:t>
              </w:r>
            </w:fldSimple>
            <w:r w:rsidR="00FB3CF5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3C862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B3CF5">
                <w:rPr>
                  <w:noProof/>
                </w:rPr>
                <w:t>Philips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C1895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B3CF5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CA3BE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C4AC7">
                <w:rPr>
                  <w:noProof/>
                </w:rPr>
                <w:t>NR_</w:t>
              </w:r>
              <w:r w:rsidR="00A15D75">
                <w:rPr>
                  <w:noProof/>
                </w:rPr>
                <w:t>pos_enh2</w:t>
              </w:r>
              <w:r w:rsidR="002C4AC7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30034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3CF5">
                <w:rPr>
                  <w:noProof/>
                </w:rPr>
                <w:t>2024-</w:t>
              </w:r>
              <w:r w:rsidR="00267747">
                <w:rPr>
                  <w:noProof/>
                </w:rPr>
                <w:t>1</w:t>
              </w:r>
              <w:r w:rsidR="00FB3CF5">
                <w:rPr>
                  <w:noProof/>
                </w:rPr>
                <w:t>0-</w:t>
              </w:r>
              <w:r w:rsidR="006A2DF2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FA8962" w:rsidR="001E41F3" w:rsidRDefault="00DE2F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37476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B3CF5">
                <w:rPr>
                  <w:noProof/>
                </w:rPr>
                <w:t>Rel-1</w:t>
              </w:r>
              <w:r w:rsidR="00D537BF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7B8DD1" w:rsidR="001E41F3" w:rsidRDefault="00F00EBD" w:rsidP="005057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SIB12 </w:t>
            </w:r>
            <w:r w:rsidR="00FD0BA2">
              <w:rPr>
                <w:noProof/>
              </w:rPr>
              <w:t>configures</w:t>
            </w:r>
            <w:r w:rsidR="000D3E40">
              <w:rPr>
                <w:noProof/>
              </w:rPr>
              <w:t xml:space="preserve"> frequencies for </w:t>
            </w:r>
            <w:r w:rsidR="00685ECF">
              <w:rPr>
                <w:noProof/>
              </w:rPr>
              <w:t xml:space="preserve">SL-PRS </w:t>
            </w:r>
            <w:r w:rsidR="000D3E40">
              <w:rPr>
                <w:noProof/>
              </w:rPr>
              <w:t>shared resource pools for sidelink communication/discovery and positioning.</w:t>
            </w:r>
            <w:r>
              <w:rPr>
                <w:noProof/>
              </w:rPr>
              <w:t xml:space="preserve"> SIB23 </w:t>
            </w:r>
            <w:r w:rsidR="00FD0BA2">
              <w:rPr>
                <w:noProof/>
              </w:rPr>
              <w:t>configures</w:t>
            </w:r>
            <w:r w:rsidR="000D3E40">
              <w:rPr>
                <w:noProof/>
              </w:rPr>
              <w:t xml:space="preserve"> frequencies for </w:t>
            </w:r>
            <w:r w:rsidR="00685ECF">
              <w:rPr>
                <w:noProof/>
              </w:rPr>
              <w:t xml:space="preserve">SL-PRS </w:t>
            </w:r>
            <w:r w:rsidR="000D3E40">
              <w:rPr>
                <w:noProof/>
              </w:rPr>
              <w:t xml:space="preserve">dedicated resource pools for sidelink positioning. In clause 6.2.2, </w:t>
            </w:r>
            <w:r w:rsidR="000D3E40" w:rsidRPr="000D3E40">
              <w:rPr>
                <w:i/>
                <w:iCs/>
                <w:noProof/>
              </w:rPr>
              <w:t>SidelinkUEInformationNR</w:t>
            </w:r>
            <w:r w:rsidR="000D3E40">
              <w:rPr>
                <w:noProof/>
              </w:rPr>
              <w:t xml:space="preserve"> message, UE can use </w:t>
            </w:r>
            <w:r w:rsidR="00382967" w:rsidRPr="00382967">
              <w:rPr>
                <w:i/>
                <w:iCs/>
                <w:noProof/>
              </w:rPr>
              <w:t>sl-PosTxInterestedFreqList</w:t>
            </w:r>
            <w:r w:rsidR="00382967">
              <w:rPr>
                <w:noProof/>
              </w:rPr>
              <w:t xml:space="preserve"> within </w:t>
            </w:r>
            <w:r w:rsidR="000D3E40" w:rsidRPr="000D3E40">
              <w:rPr>
                <w:i/>
                <w:iCs/>
                <w:noProof/>
              </w:rPr>
              <w:t>sl-PosTxResourceReqList</w:t>
            </w:r>
            <w:r w:rsidR="000D3E40">
              <w:rPr>
                <w:noProof/>
              </w:rPr>
              <w:t xml:space="preserve"> to indicate frequency for </w:t>
            </w:r>
            <w:r w:rsidR="00685ECF">
              <w:rPr>
                <w:noProof/>
              </w:rPr>
              <w:t xml:space="preserve">SL-PRS </w:t>
            </w:r>
            <w:r w:rsidR="000D3E40">
              <w:rPr>
                <w:noProof/>
              </w:rPr>
              <w:t xml:space="preserve">dedicated resource pool for SL-PRS transmission </w:t>
            </w:r>
            <w:r w:rsidR="00FD0BA2">
              <w:rPr>
                <w:noProof/>
              </w:rPr>
              <w:t>configured</w:t>
            </w:r>
            <w:r w:rsidR="000D3E40">
              <w:rPr>
                <w:noProof/>
              </w:rPr>
              <w:t xml:space="preserve"> in SIB23. </w:t>
            </w:r>
            <w:r w:rsidR="00EC6187" w:rsidRPr="00EC6187">
              <w:rPr>
                <w:i/>
                <w:iCs/>
                <w:noProof/>
              </w:rPr>
              <w:t>sl-TxInterestedFreqList</w:t>
            </w:r>
            <w:r w:rsidR="00EC6187">
              <w:rPr>
                <w:noProof/>
              </w:rPr>
              <w:t xml:space="preserve"> within </w:t>
            </w:r>
            <w:r w:rsidR="000D3E40" w:rsidRPr="000D3E40">
              <w:rPr>
                <w:i/>
                <w:iCs/>
                <w:noProof/>
              </w:rPr>
              <w:t>sl-TxResourceReqList</w:t>
            </w:r>
            <w:r w:rsidR="000D3E40">
              <w:rPr>
                <w:noProof/>
              </w:rPr>
              <w:t xml:space="preserve"> is used by UE only for </w:t>
            </w:r>
            <w:r w:rsidR="00685ECF">
              <w:rPr>
                <w:noProof/>
              </w:rPr>
              <w:t xml:space="preserve">SL-PRS </w:t>
            </w:r>
            <w:r w:rsidR="000D3E40">
              <w:rPr>
                <w:noProof/>
              </w:rPr>
              <w:t xml:space="preserve">shared resource pool for SL-PRS transmission </w:t>
            </w:r>
            <w:r w:rsidR="00FD0BA2">
              <w:rPr>
                <w:noProof/>
              </w:rPr>
              <w:t>configured</w:t>
            </w:r>
            <w:r w:rsidR="000D3E40">
              <w:rPr>
                <w:noProof/>
              </w:rPr>
              <w:t xml:space="preserve"> in SIB12</w:t>
            </w:r>
            <w:r w:rsidR="000C722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B1B756" w14:textId="34BE28F1" w:rsidR="002D06B0" w:rsidRPr="00FB71D4" w:rsidRDefault="002D06B0" w:rsidP="002D06B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iCs/>
                <w:lang w:eastAsia="zh-CN"/>
              </w:rPr>
              <w:t xml:space="preserve">In clause 6.2.2, </w:t>
            </w:r>
            <w:r w:rsidRPr="00015CF6">
              <w:rPr>
                <w:i/>
                <w:lang w:eastAsia="zh-CN"/>
              </w:rPr>
              <w:t>SidelinkUEInformationNR</w:t>
            </w:r>
            <w:r>
              <w:rPr>
                <w:iCs/>
                <w:lang w:eastAsia="zh-CN"/>
              </w:rPr>
              <w:t xml:space="preserve">, in field description of </w:t>
            </w:r>
            <w:r w:rsidRPr="002D06B0">
              <w:rPr>
                <w:i/>
                <w:lang w:eastAsia="zh-CN"/>
              </w:rPr>
              <w:t>sl-</w:t>
            </w:r>
            <w:r w:rsidR="0019595A">
              <w:rPr>
                <w:i/>
                <w:lang w:eastAsia="zh-CN"/>
              </w:rPr>
              <w:t>T</w:t>
            </w:r>
            <w:r w:rsidRPr="002D06B0">
              <w:rPr>
                <w:i/>
                <w:lang w:eastAsia="zh-CN"/>
              </w:rPr>
              <w:t>xInterestedFreqList</w:t>
            </w:r>
            <w:r>
              <w:rPr>
                <w:iCs/>
                <w:lang w:eastAsia="zh-CN"/>
              </w:rPr>
              <w:t xml:space="preserve">, </w:t>
            </w:r>
            <w:r w:rsidR="00F372EA">
              <w:rPr>
                <w:iCs/>
                <w:lang w:eastAsia="zh-CN"/>
              </w:rPr>
              <w:t>remove “/SIB23</w:t>
            </w:r>
            <w:r>
              <w:rPr>
                <w:iCs/>
                <w:lang w:eastAsia="zh-CN"/>
              </w:rPr>
              <w:t>”.</w:t>
            </w:r>
          </w:p>
          <w:p w14:paraId="6C55A3F5" w14:textId="77777777" w:rsidR="00A87860" w:rsidRDefault="00A87860" w:rsidP="00B07D24">
            <w:pPr>
              <w:pStyle w:val="CRCoverPage"/>
              <w:spacing w:after="0"/>
              <w:rPr>
                <w:noProof/>
              </w:rPr>
            </w:pPr>
          </w:p>
          <w:p w14:paraId="06C70355" w14:textId="77777777" w:rsidR="00A94605" w:rsidRPr="00441533" w:rsidRDefault="00A94605" w:rsidP="00A94605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1BD78EA0" w14:textId="77777777" w:rsidR="00A94605" w:rsidRPr="009E678A" w:rsidRDefault="00A94605" w:rsidP="00A94605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37875330" w14:textId="77777777" w:rsidR="00A94605" w:rsidRPr="009E678A" w:rsidRDefault="00A94605" w:rsidP="00A94605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5D8F21B7" w14:textId="77777777" w:rsidR="00A94605" w:rsidRDefault="00A94605" w:rsidP="00A94605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570D5C0B" w14:textId="77777777" w:rsidR="00A94605" w:rsidRDefault="00A94605" w:rsidP="00A94605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69107C9" w14:textId="608FF10A" w:rsidR="00A94605" w:rsidRDefault="00A94605" w:rsidP="00A94605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NR Sidelink Positioning</w:t>
            </w:r>
          </w:p>
          <w:p w14:paraId="74E4722C" w14:textId="77777777" w:rsidR="00A94605" w:rsidRDefault="00A94605" w:rsidP="00A94605">
            <w:pPr>
              <w:pStyle w:val="CRCoverPage"/>
              <w:spacing w:before="20" w:after="80"/>
              <w:rPr>
                <w:noProof/>
              </w:rPr>
            </w:pPr>
          </w:p>
          <w:p w14:paraId="7AFCFF1D" w14:textId="77777777" w:rsidR="00A94605" w:rsidRDefault="00A94605" w:rsidP="00A94605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6D3E269" w14:textId="77777777" w:rsidR="00A94605" w:rsidRPr="0097574A" w:rsidRDefault="00A94605" w:rsidP="00A94605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1C656EC" w14:textId="19A1BF1F" w:rsidR="006439D1" w:rsidRDefault="00A94605" w:rsidP="00A94605">
            <w:pPr>
              <w:pStyle w:val="CRCoverPage"/>
              <w:spacing w:after="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3E64F2" w:rsidR="001E41F3" w:rsidRDefault="00CA541D" w:rsidP="00D10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Mixing </w:t>
            </w:r>
            <w:r w:rsidR="00DB381A">
              <w:rPr>
                <w:noProof/>
              </w:rPr>
              <w:t xml:space="preserve">configuration of </w:t>
            </w:r>
            <w:r>
              <w:rPr>
                <w:noProof/>
              </w:rPr>
              <w:t>frequenc</w:t>
            </w:r>
            <w:r w:rsidR="00DB381A">
              <w:rPr>
                <w:noProof/>
              </w:rPr>
              <w:t xml:space="preserve">ies </w:t>
            </w:r>
            <w:r>
              <w:rPr>
                <w:noProof/>
              </w:rPr>
              <w:t xml:space="preserve">of </w:t>
            </w:r>
            <w:r w:rsidR="00DB381A">
              <w:rPr>
                <w:noProof/>
              </w:rPr>
              <w:t>SL-PRS d</w:t>
            </w:r>
            <w:r>
              <w:rPr>
                <w:noProof/>
              </w:rPr>
              <w:t xml:space="preserve">edicated resource pool configured in SIB23 with </w:t>
            </w:r>
            <w:r w:rsidR="00DB381A">
              <w:rPr>
                <w:noProof/>
              </w:rPr>
              <w:t xml:space="preserve">SL-PRS </w:t>
            </w:r>
            <w:r>
              <w:rPr>
                <w:noProof/>
              </w:rPr>
              <w:t>shared resource pool configured in SIB12 will cause intereoperability issue</w:t>
            </w:r>
            <w:r w:rsidR="00ED6E06">
              <w:rPr>
                <w:noProof/>
              </w:rPr>
              <w:t xml:space="preserve"> and undetermined behavior</w:t>
            </w:r>
            <w:r w:rsidR="00D10EF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9823F7" w:rsidR="001E41F3" w:rsidRDefault="000E5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D461AE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41885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1D64A8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B9F88" w14:textId="77777777" w:rsidR="004F5036" w:rsidRDefault="009F42A3" w:rsidP="00B46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0: R2-2407273</w:t>
            </w:r>
          </w:p>
          <w:p w14:paraId="3A52B7C0" w14:textId="3E051EAC" w:rsidR="009F42A3" w:rsidRDefault="009F42A3" w:rsidP="009F42A3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In RAN2 #127 online discussion, it was agreed to postpone change #11, and the rest were agreeable and merged to Rapp CR.</w:t>
            </w:r>
          </w:p>
          <w:p w14:paraId="6ACA4173" w14:textId="5FC44700" w:rsidR="009F42A3" w:rsidRDefault="009F42A3" w:rsidP="00B46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 1: change </w:t>
            </w:r>
            <w:r w:rsidR="004D71D9">
              <w:rPr>
                <w:noProof/>
              </w:rPr>
              <w:t>#</w:t>
            </w:r>
            <w:r>
              <w:rPr>
                <w:noProof/>
              </w:rPr>
              <w:t>11 from R2-2407273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B22CB" w:rsidRDefault="001E41F3">
      <w:pPr>
        <w:rPr>
          <w:noProof/>
          <w:lang w:val="en-US" w:eastAsia="zh-CN"/>
        </w:rPr>
        <w:sectPr w:rsidR="001E41F3" w:rsidRPr="00BB22CB" w:rsidSect="006231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867DF0" w14:textId="420FD7EA" w:rsidR="00A1214B" w:rsidRPr="00A1214B" w:rsidRDefault="00342DE1" w:rsidP="00A1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bookmarkStart w:id="1" w:name="_Toc60776713"/>
      <w:bookmarkStart w:id="2" w:name="_Toc163106505"/>
      <w:r>
        <w:rPr>
          <w:i/>
          <w:iCs/>
          <w:noProof/>
        </w:rPr>
        <w:lastRenderedPageBreak/>
        <w:t>Start of</w:t>
      </w:r>
      <w:r w:rsidR="00A1214B" w:rsidRPr="00050D78">
        <w:rPr>
          <w:i/>
          <w:iCs/>
          <w:noProof/>
        </w:rPr>
        <w:t xml:space="preserve"> Chan</w:t>
      </w:r>
      <w:r w:rsidR="00A1214B">
        <w:rPr>
          <w:i/>
          <w:iCs/>
          <w:noProof/>
        </w:rPr>
        <w:t>ge</w:t>
      </w:r>
    </w:p>
    <w:p w14:paraId="3D8C0CE0" w14:textId="77777777" w:rsidR="005733EB" w:rsidRPr="002D3917" w:rsidRDefault="005733EB" w:rsidP="005733EB">
      <w:pPr>
        <w:pStyle w:val="Heading3"/>
      </w:pPr>
      <w:bookmarkStart w:id="3" w:name="_Toc60777089"/>
      <w:bookmarkStart w:id="4" w:name="_Toc171467668"/>
      <w:bookmarkStart w:id="5" w:name="_Hlk54206646"/>
      <w:bookmarkEnd w:id="1"/>
      <w:bookmarkEnd w:id="2"/>
      <w:r w:rsidRPr="002D3917">
        <w:t>6.2.2</w:t>
      </w:r>
      <w:r w:rsidRPr="002D3917">
        <w:tab/>
        <w:t>Message definitions</w:t>
      </w:r>
      <w:bookmarkEnd w:id="3"/>
      <w:bookmarkEnd w:id="4"/>
    </w:p>
    <w:bookmarkEnd w:id="5"/>
    <w:p w14:paraId="5C9B9E59" w14:textId="4619BA96" w:rsidR="00964AF1" w:rsidRDefault="005733EB" w:rsidP="00DB1355">
      <w:r w:rsidRPr="005733EB">
        <w:rPr>
          <w:color w:val="FF0000"/>
        </w:rPr>
        <w:t>&lt;omitted text&gt;</w:t>
      </w:r>
    </w:p>
    <w:p w14:paraId="3E2BC980" w14:textId="77777777" w:rsidR="00D958C9" w:rsidRPr="002D3917" w:rsidRDefault="00D958C9" w:rsidP="00D958C9">
      <w:pPr>
        <w:pStyle w:val="Heading4"/>
      </w:pPr>
      <w:bookmarkStart w:id="6" w:name="_Toc60777126"/>
      <w:bookmarkStart w:id="7" w:name="_Toc171467710"/>
      <w:r w:rsidRPr="002D3917">
        <w:t>–</w:t>
      </w:r>
      <w:r w:rsidRPr="002D3917">
        <w:tab/>
      </w:r>
      <w:r w:rsidRPr="002D3917">
        <w:rPr>
          <w:i/>
          <w:iCs/>
        </w:rPr>
        <w:t>SidelinkUEInformation</w:t>
      </w:r>
      <w:r w:rsidRPr="002D3917">
        <w:rPr>
          <w:i/>
          <w:iCs/>
          <w:noProof/>
        </w:rPr>
        <w:t>NR</w:t>
      </w:r>
      <w:bookmarkEnd w:id="6"/>
      <w:bookmarkEnd w:id="7"/>
    </w:p>
    <w:p w14:paraId="30DE0087" w14:textId="77777777" w:rsidR="00D958C9" w:rsidRPr="002D3917" w:rsidRDefault="00D958C9" w:rsidP="00D958C9">
      <w:r w:rsidRPr="002D3917">
        <w:t xml:space="preserve">The </w:t>
      </w:r>
      <w:r w:rsidRPr="002D3917">
        <w:rPr>
          <w:i/>
        </w:rPr>
        <w:t>SidelinkUEinformation</w:t>
      </w:r>
      <w:r w:rsidRPr="002D3917">
        <w:rPr>
          <w:i/>
          <w:noProof/>
        </w:rPr>
        <w:t xml:space="preserve">NR </w:t>
      </w:r>
      <w:r w:rsidRPr="002D3917">
        <w:t xml:space="preserve">message is used for the indication of NR sidelink UE information to the </w:t>
      </w:r>
      <w:r w:rsidRPr="002D3917">
        <w:rPr>
          <w:lang w:eastAsia="zh-CN"/>
        </w:rPr>
        <w:t>network</w:t>
      </w:r>
      <w:r w:rsidRPr="002D3917">
        <w:t>.</w:t>
      </w:r>
    </w:p>
    <w:p w14:paraId="4FC70A64" w14:textId="77777777" w:rsidR="00D958C9" w:rsidRPr="002D3917" w:rsidRDefault="00D958C9" w:rsidP="00D958C9">
      <w:pPr>
        <w:pStyle w:val="B1"/>
      </w:pPr>
      <w:r w:rsidRPr="002D3917">
        <w:t>Signalling radio bearer: SRB1</w:t>
      </w:r>
    </w:p>
    <w:p w14:paraId="21E685E2" w14:textId="77777777" w:rsidR="00D958C9" w:rsidRPr="002D3917" w:rsidRDefault="00D958C9" w:rsidP="00D958C9">
      <w:pPr>
        <w:pStyle w:val="B1"/>
      </w:pPr>
      <w:r w:rsidRPr="002D3917">
        <w:t>RLC-SAP: AM</w:t>
      </w:r>
    </w:p>
    <w:p w14:paraId="23AAE3A1" w14:textId="77777777" w:rsidR="00D958C9" w:rsidRPr="002D3917" w:rsidRDefault="00D958C9" w:rsidP="00D958C9">
      <w:pPr>
        <w:pStyle w:val="B1"/>
      </w:pPr>
      <w:r w:rsidRPr="002D3917">
        <w:t>Logical channel: DCCH</w:t>
      </w:r>
    </w:p>
    <w:p w14:paraId="68015B05" w14:textId="179A16D4" w:rsidR="000212E2" w:rsidRPr="007F035C" w:rsidRDefault="00D958C9" w:rsidP="007F035C">
      <w:pPr>
        <w:pStyle w:val="B1"/>
      </w:pPr>
      <w:r w:rsidRPr="002D3917">
        <w:t>Direction: UE to Network</w:t>
      </w:r>
    </w:p>
    <w:p w14:paraId="0A2ED4EC" w14:textId="77777777" w:rsidR="00234C28" w:rsidRPr="000858D6" w:rsidRDefault="00234C28" w:rsidP="00234C28">
      <w:r w:rsidRPr="005733EB">
        <w:rPr>
          <w:color w:val="FF0000"/>
        </w:rPr>
        <w:t>&lt;omitted text&gt;</w:t>
      </w:r>
    </w:p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456C21" w:rsidRPr="000B7163" w14:paraId="66E2AE18" w14:textId="77777777" w:rsidTr="00236714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162DAA" w14:textId="77777777" w:rsidR="00456C21" w:rsidRPr="000B7163" w:rsidRDefault="00456C21" w:rsidP="00236714">
            <w:pPr>
              <w:pStyle w:val="TAH"/>
              <w:rPr>
                <w:b w:val="0"/>
                <w:lang w:eastAsia="en-GB"/>
              </w:rPr>
            </w:pPr>
            <w:r w:rsidRPr="000B7163">
              <w:rPr>
                <w:i/>
                <w:lang w:eastAsia="sv-SE"/>
              </w:rPr>
              <w:lastRenderedPageBreak/>
              <w:t>SL-TxResourceReq</w:t>
            </w:r>
            <w:r w:rsidRPr="000B7163">
              <w:rPr>
                <w:lang w:eastAsia="en-GB"/>
              </w:rPr>
              <w:t xml:space="preserve"> field descriptions</w:t>
            </w:r>
          </w:p>
        </w:tc>
      </w:tr>
      <w:tr w:rsidR="00456C21" w:rsidRPr="000B7163" w14:paraId="1F8366A5" w14:textId="77777777" w:rsidTr="00236714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3DB8AB" w14:textId="77777777" w:rsidR="00456C21" w:rsidRPr="000B7163" w:rsidRDefault="00456C21" w:rsidP="00236714">
            <w:pPr>
              <w:pStyle w:val="TAL"/>
              <w:rPr>
                <w:rFonts w:eastAsia="Yu Mincho"/>
                <w:b/>
                <w:bCs/>
                <w:i/>
                <w:iCs/>
              </w:rPr>
            </w:pPr>
            <w:r w:rsidRPr="000B7163">
              <w:rPr>
                <w:b/>
                <w:bCs/>
                <w:i/>
                <w:iCs/>
              </w:rPr>
              <w:t>sl-CapabilityInformationSidelink</w:t>
            </w:r>
          </w:p>
          <w:p w14:paraId="57E24BD1" w14:textId="77777777" w:rsidR="00456C21" w:rsidRPr="000B7163" w:rsidRDefault="00456C21" w:rsidP="00236714">
            <w:pPr>
              <w:pStyle w:val="TAL"/>
              <w:rPr>
                <w:lang w:eastAsia="sv-SE"/>
              </w:rPr>
            </w:pPr>
            <w:r w:rsidRPr="000B7163">
              <w:rPr>
                <w:rFonts w:eastAsia="Yu Mincho"/>
              </w:rPr>
              <w:t xml:space="preserve">Includes the </w:t>
            </w:r>
            <w:r w:rsidRPr="000B7163">
              <w:rPr>
                <w:rFonts w:eastAsia="Yu Mincho"/>
                <w:i/>
                <w:iCs/>
              </w:rPr>
              <w:t>UECapabilityInformationSidelink</w:t>
            </w:r>
            <w:r w:rsidRPr="000B7163">
              <w:rPr>
                <w:rFonts w:eastAsia="Yu Mincho"/>
              </w:rPr>
              <w:t xml:space="preserve"> message (which can be also included in </w:t>
            </w:r>
            <w:r w:rsidRPr="000B7163">
              <w:rPr>
                <w:rFonts w:eastAsia="Yu Mincho"/>
                <w:i/>
                <w:iCs/>
              </w:rPr>
              <w:t>ueCapabilityInformationSidelink-r16</w:t>
            </w:r>
            <w:r w:rsidRPr="000B7163">
              <w:rPr>
                <w:rFonts w:eastAsia="Yu Mincho"/>
              </w:rPr>
              <w:t xml:space="preserve"> in </w:t>
            </w:r>
            <w:r w:rsidRPr="000B7163">
              <w:rPr>
                <w:rFonts w:eastAsia="Yu Mincho"/>
                <w:i/>
                <w:iCs/>
              </w:rPr>
              <w:t>UECapabilityEnquirySidelink</w:t>
            </w:r>
            <w:r w:rsidRPr="000B7163">
              <w:rPr>
                <w:rFonts w:eastAsia="Yu Mincho"/>
              </w:rPr>
              <w:t xml:space="preserve"> from peer UE) received from the peer UE.</w:t>
            </w:r>
          </w:p>
        </w:tc>
      </w:tr>
      <w:tr w:rsidR="00456C21" w:rsidRPr="000B7163" w14:paraId="194E3647" w14:textId="77777777" w:rsidTr="0023671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0599FE" w14:textId="77777777" w:rsidR="00456C21" w:rsidRPr="000B7163" w:rsidRDefault="00456C21" w:rsidP="00236714">
            <w:pPr>
              <w:pStyle w:val="TAL"/>
              <w:rPr>
                <w:rFonts w:eastAsia="Yu Mincho"/>
                <w:b/>
                <w:bCs/>
                <w:i/>
                <w:iCs/>
              </w:rPr>
            </w:pPr>
            <w:r w:rsidRPr="000B7163">
              <w:rPr>
                <w:b/>
                <w:bCs/>
                <w:i/>
                <w:iCs/>
              </w:rPr>
              <w:t>sl-CastType</w:t>
            </w:r>
          </w:p>
          <w:p w14:paraId="64F154C7" w14:textId="77777777" w:rsidR="00456C21" w:rsidRPr="000B7163" w:rsidRDefault="00456C21" w:rsidP="00236714">
            <w:pPr>
              <w:pStyle w:val="TAL"/>
              <w:rPr>
                <w:rFonts w:eastAsia="Yu Mincho"/>
              </w:rPr>
            </w:pPr>
            <w:r w:rsidRPr="000B7163">
              <w:rPr>
                <w:rFonts w:eastAsia="Yu Mincho"/>
              </w:rPr>
              <w:t>Indicates the cast type for the corresponding destination</w:t>
            </w:r>
            <w:r w:rsidRPr="000B7163">
              <w:rPr>
                <w:lang w:eastAsia="sv-SE"/>
              </w:rPr>
              <w:t xml:space="preserve"> for which to request the resource.</w:t>
            </w:r>
          </w:p>
        </w:tc>
      </w:tr>
      <w:tr w:rsidR="00456C21" w:rsidRPr="000B7163" w14:paraId="3CC66CE4" w14:textId="77777777" w:rsidTr="0023671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850F6B" w14:textId="77777777" w:rsidR="00456C21" w:rsidRPr="000B7163" w:rsidRDefault="00456C21" w:rsidP="00236714">
            <w:pPr>
              <w:pStyle w:val="TAL"/>
              <w:rPr>
                <w:rFonts w:eastAsia="Yu Mincho"/>
                <w:b/>
                <w:bCs/>
                <w:i/>
                <w:iCs/>
              </w:rPr>
            </w:pPr>
            <w:r w:rsidRPr="000B7163">
              <w:rPr>
                <w:rFonts w:eastAsia="Yu Mincho"/>
                <w:b/>
                <w:bCs/>
                <w:i/>
                <w:iCs/>
              </w:rPr>
              <w:t>sl-DestinationIdentity</w:t>
            </w:r>
          </w:p>
          <w:p w14:paraId="53AD5C9A" w14:textId="77777777" w:rsidR="00456C21" w:rsidRPr="000B7163" w:rsidRDefault="00456C21" w:rsidP="00236714">
            <w:pPr>
              <w:pStyle w:val="TAL"/>
              <w:rPr>
                <w:lang w:eastAsia="en-GB"/>
              </w:rPr>
            </w:pPr>
            <w:r w:rsidRPr="000B7163">
              <w:rPr>
                <w:rFonts w:eastAsia="Yu Mincho"/>
              </w:rPr>
              <w:t xml:space="preserve">Indicates the </w:t>
            </w:r>
            <w:r w:rsidRPr="000B7163">
              <w:rPr>
                <w:lang w:eastAsia="sv-SE"/>
              </w:rPr>
              <w:t>destination for which the TX resource request and allocation from the network are concerned.</w:t>
            </w:r>
          </w:p>
        </w:tc>
      </w:tr>
      <w:tr w:rsidR="00456C21" w:rsidRPr="000B7163" w14:paraId="31E0E83C" w14:textId="77777777" w:rsidTr="0023671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4C44B7" w14:textId="77777777" w:rsidR="00456C21" w:rsidRPr="000B7163" w:rsidRDefault="00456C21" w:rsidP="00236714">
            <w:pPr>
              <w:pStyle w:val="TAL"/>
              <w:rPr>
                <w:rFonts w:eastAsia="Yu Mincho"/>
                <w:b/>
                <w:bCs/>
                <w:i/>
                <w:iCs/>
              </w:rPr>
            </w:pPr>
            <w:r w:rsidRPr="000B7163">
              <w:rPr>
                <w:rFonts w:eastAsia="Yu Mincho"/>
                <w:b/>
                <w:bCs/>
                <w:i/>
                <w:iCs/>
              </w:rPr>
              <w:t>sl-DRX-Indication</w:t>
            </w:r>
          </w:p>
          <w:p w14:paraId="3FF4EACF" w14:textId="77777777" w:rsidR="00456C21" w:rsidRPr="000B7163" w:rsidRDefault="00456C21" w:rsidP="00236714">
            <w:pPr>
              <w:pStyle w:val="TAL"/>
              <w:rPr>
                <w:rFonts w:eastAsia="Yu Mincho"/>
                <w:b/>
                <w:bCs/>
                <w:i/>
                <w:iCs/>
              </w:rPr>
            </w:pPr>
            <w:r w:rsidRPr="000B7163">
              <w:rPr>
                <w:rFonts w:eastAsia="Yu Mincho"/>
                <w:bCs/>
                <w:iCs/>
              </w:rPr>
              <w:t xml:space="preserve">Indicates the sidelink DRX is applied (value </w:t>
            </w:r>
            <w:r w:rsidRPr="000B7163">
              <w:rPr>
                <w:rFonts w:eastAsia="Yu Mincho"/>
                <w:bCs/>
                <w:i/>
                <w:iCs/>
              </w:rPr>
              <w:t>on</w:t>
            </w:r>
            <w:r w:rsidRPr="000B7163">
              <w:rPr>
                <w:rFonts w:eastAsia="Yu Mincho"/>
                <w:bCs/>
                <w:iCs/>
              </w:rPr>
              <w:t xml:space="preserve">) or not applied (value </w:t>
            </w:r>
            <w:r w:rsidRPr="000B7163">
              <w:rPr>
                <w:rFonts w:eastAsia="Yu Mincho"/>
                <w:bCs/>
                <w:i/>
                <w:iCs/>
              </w:rPr>
              <w:t>off</w:t>
            </w:r>
            <w:r w:rsidRPr="000B7163">
              <w:rPr>
                <w:rFonts w:eastAsia="Yu Mincho"/>
                <w:bCs/>
                <w:iCs/>
              </w:rPr>
              <w:t>) for the associated destination. This field is only valid for NR sidelink groupcast communication.</w:t>
            </w:r>
          </w:p>
        </w:tc>
      </w:tr>
      <w:tr w:rsidR="00456C21" w:rsidRPr="000B7163" w14:paraId="2F3D8443" w14:textId="77777777" w:rsidTr="0023671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3A01E4" w14:textId="77777777" w:rsidR="00456C21" w:rsidRPr="000B7163" w:rsidRDefault="00456C21" w:rsidP="00236714">
            <w:pPr>
              <w:pStyle w:val="TAL"/>
              <w:rPr>
                <w:rFonts w:eastAsia="Yu Mincho"/>
                <w:b/>
                <w:bCs/>
                <w:i/>
                <w:iCs/>
              </w:rPr>
            </w:pPr>
            <w:r w:rsidRPr="000B7163">
              <w:rPr>
                <w:rFonts w:eastAsia="Yu Mincho"/>
                <w:b/>
                <w:bCs/>
                <w:i/>
                <w:iCs/>
              </w:rPr>
              <w:t>sl-DRX-InfoFromRxList</w:t>
            </w:r>
          </w:p>
          <w:p w14:paraId="7867553A" w14:textId="77777777" w:rsidR="00456C21" w:rsidRPr="000B7163" w:rsidRDefault="00456C21" w:rsidP="00236714">
            <w:pPr>
              <w:pStyle w:val="TAL"/>
              <w:rPr>
                <w:rFonts w:eastAsia="Yu Mincho"/>
              </w:rPr>
            </w:pPr>
            <w:r w:rsidRPr="000B7163">
              <w:rPr>
                <w:rFonts w:eastAsia="Yu Mincho"/>
              </w:rPr>
              <w:t>Indicates list of the sidelink DRX configurations as assistance information received from the peer UE for NR sidelink unicast communication.</w:t>
            </w:r>
          </w:p>
        </w:tc>
      </w:tr>
      <w:tr w:rsidR="00456C21" w:rsidRPr="000B7163" w14:paraId="4B9B310D" w14:textId="77777777" w:rsidTr="0023671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07D149" w14:textId="77777777" w:rsidR="00456C21" w:rsidRPr="000B7163" w:rsidRDefault="00456C21" w:rsidP="00236714">
            <w:pPr>
              <w:pStyle w:val="TAL"/>
              <w:rPr>
                <w:rFonts w:eastAsia="Yu Mincho"/>
                <w:b/>
                <w:bCs/>
                <w:i/>
                <w:iCs/>
              </w:rPr>
            </w:pPr>
            <w:r w:rsidRPr="000B7163">
              <w:rPr>
                <w:rFonts w:eastAsia="Yu Mincho"/>
                <w:b/>
                <w:bCs/>
                <w:i/>
                <w:iCs/>
              </w:rPr>
              <w:t>sl-QoS-InfoList</w:t>
            </w:r>
          </w:p>
          <w:p w14:paraId="54F4BA48" w14:textId="77777777" w:rsidR="00456C21" w:rsidRPr="000B7163" w:rsidRDefault="00456C21" w:rsidP="00236714">
            <w:pPr>
              <w:pStyle w:val="TAL"/>
              <w:rPr>
                <w:rFonts w:eastAsia="Yu Mincho"/>
              </w:rPr>
            </w:pPr>
            <w:r w:rsidRPr="000B7163">
              <w:rPr>
                <w:rFonts w:eastAsia="Yu Mincho"/>
              </w:rPr>
              <w:t xml:space="preserve">Includes the QoS profile of the sidelink QoS flow as specified in TS 23.287 [55]. If </w:t>
            </w:r>
            <w:r w:rsidRPr="000B7163">
              <w:rPr>
                <w:rFonts w:eastAsia="Yu Mincho"/>
                <w:i/>
                <w:iCs/>
              </w:rPr>
              <w:t>sl-QoS-InfoList-v1800</w:t>
            </w:r>
            <w:r w:rsidRPr="000B7163">
              <w:rPr>
                <w:rFonts w:eastAsia="Yu Mincho"/>
              </w:rPr>
              <w:t xml:space="preserve"> is included, shall include the same number of entries, and listed in the same order, as in </w:t>
            </w:r>
            <w:r w:rsidRPr="000B7163">
              <w:rPr>
                <w:rFonts w:eastAsia="Yu Mincho"/>
                <w:i/>
                <w:iCs/>
              </w:rPr>
              <w:t>sl-QoS-InfoList-r16</w:t>
            </w:r>
            <w:r w:rsidRPr="000B7163">
              <w:rPr>
                <w:rFonts w:eastAsia="Yu Mincho"/>
              </w:rPr>
              <w:t>.</w:t>
            </w:r>
          </w:p>
        </w:tc>
      </w:tr>
      <w:tr w:rsidR="00456C21" w:rsidRPr="000B7163" w14:paraId="2DE4D433" w14:textId="77777777" w:rsidTr="0023671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B591D9" w14:textId="77777777" w:rsidR="00456C21" w:rsidRPr="000B7163" w:rsidRDefault="00456C21" w:rsidP="00236714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b/>
                <w:bCs/>
                <w:i/>
                <w:iCs/>
              </w:rPr>
              <w:t>sl-QoS-FlowIdentity</w:t>
            </w:r>
          </w:p>
          <w:p w14:paraId="1FA8E84F" w14:textId="77777777" w:rsidR="00456C21" w:rsidRPr="000B7163" w:rsidRDefault="00456C21" w:rsidP="00236714">
            <w:pPr>
              <w:pStyle w:val="TAL"/>
            </w:pPr>
            <w:r w:rsidRPr="000B7163">
              <w:t>This identity uniquely identifies one sidelink QoS flow between the UE and the network in the scope of UE, which is unique for different destination and cast type.</w:t>
            </w:r>
          </w:p>
        </w:tc>
      </w:tr>
      <w:tr w:rsidR="00456C21" w:rsidRPr="000B7163" w14:paraId="2FFBF3F4" w14:textId="77777777" w:rsidTr="0023671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AD7687" w14:textId="77777777" w:rsidR="00456C21" w:rsidRPr="000B7163" w:rsidRDefault="00456C21" w:rsidP="00236714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b/>
                <w:bCs/>
                <w:i/>
                <w:iCs/>
              </w:rPr>
              <w:t>sl-RLC-ModeIndicationList</w:t>
            </w:r>
          </w:p>
          <w:p w14:paraId="1FA8F642" w14:textId="77777777" w:rsidR="00456C21" w:rsidRPr="000B7163" w:rsidRDefault="00456C21" w:rsidP="00236714">
            <w:pPr>
              <w:pStyle w:val="TAL"/>
            </w:pPr>
            <w:r w:rsidRPr="000B7163">
              <w:t xml:space="preserve">Each entry of this field indicates the RLC mode and optionally the related QoS </w:t>
            </w:r>
            <w:r w:rsidRPr="000B7163">
              <w:rPr>
                <w:rFonts w:eastAsia="Yu Mincho"/>
              </w:rPr>
              <w:t xml:space="preserve">profiles for the sidelink radio bearer, which has not been configured by the network and is initiated by another UE in unicast. The </w:t>
            </w:r>
            <w:r w:rsidRPr="000B7163">
              <w:t xml:space="preserve">RLC mode for one sidelink radio bearer is aligned between UE and NW by the </w:t>
            </w:r>
            <w:r w:rsidRPr="000B7163">
              <w:rPr>
                <w:i/>
                <w:iCs/>
              </w:rPr>
              <w:t>sl-QoS-FlowIdentity</w:t>
            </w:r>
            <w:r w:rsidRPr="000B7163">
              <w:t>.</w:t>
            </w:r>
          </w:p>
        </w:tc>
      </w:tr>
      <w:tr w:rsidR="00456C21" w:rsidRPr="000B7163" w14:paraId="1A8162E3" w14:textId="77777777" w:rsidTr="0023671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CAB765" w14:textId="77777777" w:rsidR="00456C21" w:rsidRPr="000B7163" w:rsidRDefault="00456C21" w:rsidP="00236714">
            <w:pPr>
              <w:pStyle w:val="TAL"/>
              <w:rPr>
                <w:rFonts w:eastAsia="Yu Mincho"/>
                <w:b/>
                <w:bCs/>
                <w:i/>
                <w:iCs/>
              </w:rPr>
            </w:pPr>
            <w:r w:rsidRPr="000B7163">
              <w:rPr>
                <w:rFonts w:eastAsia="Yu Mincho"/>
                <w:b/>
                <w:bCs/>
                <w:i/>
                <w:iCs/>
              </w:rPr>
              <w:t>sl-TxInterestedFreqList</w:t>
            </w:r>
          </w:p>
          <w:p w14:paraId="4EEAA323" w14:textId="465971EA" w:rsidR="00456C21" w:rsidRPr="000B7163" w:rsidRDefault="00456C21" w:rsidP="00236714">
            <w:pPr>
              <w:pStyle w:val="TAL"/>
            </w:pPr>
            <w:r w:rsidRPr="000B7163">
              <w:t>Each entry of this field i</w:t>
            </w:r>
            <w:r w:rsidRPr="000B7163">
              <w:rPr>
                <w:lang w:eastAsia="sv-SE"/>
              </w:rPr>
              <w:t xml:space="preserve">ndicates the index of frequency on which the UE is interested to transmit NR sidelink communication/positioning, for each destination. The value 1 corresponds to the frequency of first entry in </w:t>
            </w:r>
            <w:r w:rsidRPr="000B7163">
              <w:rPr>
                <w:i/>
                <w:iCs/>
                <w:lang w:eastAsia="sv-SE"/>
              </w:rPr>
              <w:t>sl-FreqInfoList</w:t>
            </w:r>
            <w:r w:rsidRPr="000B7163">
              <w:rPr>
                <w:lang w:eastAsia="sv-SE"/>
              </w:rPr>
              <w:t xml:space="preserve"> broadcast in </w:t>
            </w:r>
            <w:r w:rsidRPr="000B7163">
              <w:rPr>
                <w:i/>
                <w:iCs/>
                <w:lang w:eastAsia="sv-SE"/>
              </w:rPr>
              <w:t>SIB12</w:t>
            </w:r>
            <w:del w:id="8" w:author="Philips - Dan Jiang" w:date="2024-10-02T15:42:00Z" w16du:dateUtc="2024-10-02T19:42:00Z">
              <w:r w:rsidRPr="000B7163" w:rsidDel="00456C21">
                <w:rPr>
                  <w:lang w:eastAsia="sv-SE"/>
                </w:rPr>
                <w:delText>/</w:delText>
              </w:r>
              <w:r w:rsidRPr="000B7163" w:rsidDel="00456C21">
                <w:rPr>
                  <w:i/>
                  <w:iCs/>
                  <w:lang w:eastAsia="sv-SE"/>
                </w:rPr>
                <w:delText>SIB23</w:delText>
              </w:r>
            </w:del>
            <w:r w:rsidRPr="000B7163">
              <w:rPr>
                <w:lang w:eastAsia="sv-SE"/>
              </w:rPr>
              <w:t xml:space="preserve">, the value 2 corresponds to the frequency of first entry in </w:t>
            </w:r>
            <w:r w:rsidRPr="000B7163">
              <w:rPr>
                <w:i/>
                <w:iCs/>
                <w:lang w:eastAsia="sv-SE"/>
              </w:rPr>
              <w:t>sl-FreqInfoListSizeExt broadcast</w:t>
            </w:r>
            <w:r w:rsidRPr="000B7163">
              <w:rPr>
                <w:lang w:eastAsia="sv-SE"/>
              </w:rPr>
              <w:t xml:space="preserve"> in </w:t>
            </w:r>
            <w:r w:rsidRPr="000B7163">
              <w:rPr>
                <w:i/>
                <w:iCs/>
                <w:lang w:eastAsia="sv-SE"/>
              </w:rPr>
              <w:t>SIB12</w:t>
            </w:r>
            <w:del w:id="9" w:author="Philips - Dan Jiang" w:date="2024-10-02T15:43:00Z" w16du:dateUtc="2024-10-02T19:43:00Z">
              <w:r w:rsidRPr="000B7163" w:rsidDel="00456C21">
                <w:rPr>
                  <w:lang w:eastAsia="sv-SE"/>
                </w:rPr>
                <w:delText>/</w:delText>
              </w:r>
              <w:r w:rsidRPr="000B7163" w:rsidDel="00456C21">
                <w:rPr>
                  <w:i/>
                  <w:iCs/>
                  <w:lang w:eastAsia="sv-SE"/>
                </w:rPr>
                <w:delText>SIB23</w:delText>
              </w:r>
            </w:del>
            <w:r w:rsidRPr="000B7163">
              <w:rPr>
                <w:lang w:eastAsia="sv-SE"/>
              </w:rPr>
              <w:t xml:space="preserve">, the value 3 corresponds to the frequency of second entry in </w:t>
            </w:r>
            <w:r w:rsidRPr="000B7163">
              <w:rPr>
                <w:i/>
                <w:iCs/>
                <w:lang w:eastAsia="sv-SE"/>
              </w:rPr>
              <w:t xml:space="preserve">sl-FreqInfoListSizeExt </w:t>
            </w:r>
            <w:r w:rsidRPr="000B7163">
              <w:rPr>
                <w:lang w:eastAsia="sv-SE"/>
              </w:rPr>
              <w:t>broadcast in</w:t>
            </w:r>
            <w:r w:rsidRPr="000B7163">
              <w:rPr>
                <w:i/>
                <w:iCs/>
                <w:lang w:eastAsia="sv-SE"/>
              </w:rPr>
              <w:t xml:space="preserve"> SIB12</w:t>
            </w:r>
            <w:del w:id="10" w:author="Philips - Dan Jiang" w:date="2024-10-02T15:43:00Z" w16du:dateUtc="2024-10-02T19:43:00Z">
              <w:r w:rsidRPr="000B7163" w:rsidDel="00456C21">
                <w:rPr>
                  <w:lang w:eastAsia="sv-SE"/>
                </w:rPr>
                <w:delText>/</w:delText>
              </w:r>
              <w:r w:rsidRPr="000B7163" w:rsidDel="00456C21">
                <w:rPr>
                  <w:i/>
                  <w:iCs/>
                  <w:lang w:eastAsia="sv-SE"/>
                </w:rPr>
                <w:delText>SIB23</w:delText>
              </w:r>
            </w:del>
            <w:r w:rsidRPr="000B7163">
              <w:rPr>
                <w:lang w:eastAsia="sv-SE"/>
              </w:rPr>
              <w:t xml:space="preserve"> and so on.</w:t>
            </w:r>
          </w:p>
        </w:tc>
      </w:tr>
      <w:tr w:rsidR="00456C21" w:rsidRPr="000B7163" w14:paraId="6DCD8DC3" w14:textId="77777777" w:rsidTr="00236714">
        <w:trPr>
          <w:cantSplit/>
          <w:trHeight w:val="63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BB6AE4" w14:textId="77777777" w:rsidR="00456C21" w:rsidRPr="000B7163" w:rsidRDefault="00456C21" w:rsidP="00236714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b/>
                <w:bCs/>
                <w:i/>
                <w:iCs/>
              </w:rPr>
              <w:t>sl-TypeTxSync</w:t>
            </w:r>
            <w:r w:rsidRPr="000B7163">
              <w:rPr>
                <w:rFonts w:eastAsia="Yu Mincho"/>
                <w:b/>
                <w:bCs/>
                <w:i/>
                <w:iCs/>
              </w:rPr>
              <w:t>List</w:t>
            </w:r>
          </w:p>
          <w:p w14:paraId="61009128" w14:textId="77777777" w:rsidR="00456C21" w:rsidRPr="000B7163" w:rsidRDefault="00456C21" w:rsidP="00236714">
            <w:pPr>
              <w:pStyle w:val="TAL"/>
            </w:pPr>
            <w:r w:rsidRPr="000B7163">
              <w:t xml:space="preserve">A list of synchronization reference used by the UE. The UE shall include the same number of entries, listed in the same order, as in </w:t>
            </w:r>
            <w:r w:rsidRPr="000B7163">
              <w:rPr>
                <w:i/>
                <w:iCs/>
              </w:rPr>
              <w:t>sl-TxInterestedFreqList</w:t>
            </w:r>
            <w:r w:rsidRPr="000B7163">
              <w:t xml:space="preserve">, i.e. one for each carrier frequency included in </w:t>
            </w:r>
            <w:r w:rsidRPr="000B7163">
              <w:rPr>
                <w:i/>
                <w:iCs/>
              </w:rPr>
              <w:t>sl-TxInterestedFreqList</w:t>
            </w:r>
            <w:r w:rsidRPr="000B7163">
              <w:t>.</w:t>
            </w:r>
          </w:p>
        </w:tc>
      </w:tr>
    </w:tbl>
    <w:p w14:paraId="2411D6A5" w14:textId="77777777" w:rsidR="000212E2" w:rsidRPr="002D3917" w:rsidRDefault="000212E2" w:rsidP="000212E2">
      <w:pPr>
        <w:rPr>
          <w:rFonts w:eastAsia="DengXian"/>
          <w:lang w:eastAsia="zh-CN"/>
        </w:rPr>
      </w:pPr>
    </w:p>
    <w:p w14:paraId="1529A8F7" w14:textId="5E29CEBE" w:rsidR="005733EB" w:rsidRPr="000858D6" w:rsidRDefault="000212E2" w:rsidP="00DB1355">
      <w:r w:rsidRPr="005733EB">
        <w:rPr>
          <w:color w:val="FF0000"/>
        </w:rPr>
        <w:t>&lt;omitted text&gt;</w:t>
      </w:r>
    </w:p>
    <w:p w14:paraId="631CCD26" w14:textId="77777777" w:rsidR="00EC7024" w:rsidRPr="00FD6A7A" w:rsidRDefault="00EC7024" w:rsidP="00EC7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End of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2C8D9900" w14:textId="77777777" w:rsidR="00EC7024" w:rsidRDefault="00EC7024">
      <w:pPr>
        <w:rPr>
          <w:noProof/>
        </w:rPr>
      </w:pPr>
    </w:p>
    <w:sectPr w:rsidR="00EC7024" w:rsidSect="00623191">
      <w:headerReference w:type="even" r:id="rId13"/>
      <w:headerReference w:type="default" r:id="rId14"/>
      <w:headerReference w:type="first" r:id="rId15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D0FDF1" w14:textId="77777777" w:rsidR="00F703CA" w:rsidRDefault="00F703CA">
      <w:r>
        <w:separator/>
      </w:r>
    </w:p>
  </w:endnote>
  <w:endnote w:type="continuationSeparator" w:id="0">
    <w:p w14:paraId="321FE231" w14:textId="77777777" w:rsidR="00F703CA" w:rsidRDefault="00F70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300317" w14:textId="77777777" w:rsidR="00F703CA" w:rsidRDefault="00F703CA">
      <w:r>
        <w:separator/>
      </w:r>
    </w:p>
  </w:footnote>
  <w:footnote w:type="continuationSeparator" w:id="0">
    <w:p w14:paraId="6F3B1704" w14:textId="77777777" w:rsidR="00F703CA" w:rsidRDefault="00F703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964F6"/>
    <w:multiLevelType w:val="hybridMultilevel"/>
    <w:tmpl w:val="7DCA4184"/>
    <w:lvl w:ilvl="0" w:tplc="C5D4E0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D0920FB"/>
    <w:multiLevelType w:val="hybridMultilevel"/>
    <w:tmpl w:val="43C64DFC"/>
    <w:lvl w:ilvl="0" w:tplc="BE845D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32C74BF1"/>
    <w:multiLevelType w:val="hybridMultilevel"/>
    <w:tmpl w:val="C61E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925A8"/>
    <w:multiLevelType w:val="hybridMultilevel"/>
    <w:tmpl w:val="6734ABF8"/>
    <w:lvl w:ilvl="0" w:tplc="577ED1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DEF5D9B"/>
    <w:multiLevelType w:val="hybridMultilevel"/>
    <w:tmpl w:val="DA56B3F8"/>
    <w:lvl w:ilvl="0" w:tplc="6E30C3C4">
      <w:start w:val="2024"/>
      <w:numFmt w:val="bullet"/>
      <w:lvlText w:val=""/>
      <w:lvlJc w:val="left"/>
      <w:pPr>
        <w:ind w:left="4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 w16cid:durableId="1347713531">
    <w:abstractNumId w:val="1"/>
  </w:num>
  <w:num w:numId="2" w16cid:durableId="1818185514">
    <w:abstractNumId w:val="2"/>
  </w:num>
  <w:num w:numId="3" w16cid:durableId="373844589">
    <w:abstractNumId w:val="4"/>
  </w:num>
  <w:num w:numId="4" w16cid:durableId="645473177">
    <w:abstractNumId w:val="3"/>
  </w:num>
  <w:num w:numId="5" w16cid:durableId="1188644380">
    <w:abstractNumId w:val="0"/>
  </w:num>
  <w:num w:numId="6" w16cid:durableId="202639908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2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2F"/>
    <w:rsid w:val="00004318"/>
    <w:rsid w:val="0001277C"/>
    <w:rsid w:val="00013E97"/>
    <w:rsid w:val="00015CF6"/>
    <w:rsid w:val="000212E2"/>
    <w:rsid w:val="00021CD2"/>
    <w:rsid w:val="00022E4A"/>
    <w:rsid w:val="00044D6E"/>
    <w:rsid w:val="0004653A"/>
    <w:rsid w:val="00066C59"/>
    <w:rsid w:val="00070E09"/>
    <w:rsid w:val="00073CC0"/>
    <w:rsid w:val="00077C79"/>
    <w:rsid w:val="00077FCC"/>
    <w:rsid w:val="000A0062"/>
    <w:rsid w:val="000A6394"/>
    <w:rsid w:val="000B546B"/>
    <w:rsid w:val="000B7FED"/>
    <w:rsid w:val="000C038A"/>
    <w:rsid w:val="000C6598"/>
    <w:rsid w:val="000C722B"/>
    <w:rsid w:val="000D3E40"/>
    <w:rsid w:val="000D44B3"/>
    <w:rsid w:val="000D755F"/>
    <w:rsid w:val="000E4A0E"/>
    <w:rsid w:val="000E5659"/>
    <w:rsid w:val="000E5AF4"/>
    <w:rsid w:val="00123CEA"/>
    <w:rsid w:val="00145D43"/>
    <w:rsid w:val="00147384"/>
    <w:rsid w:val="0015135A"/>
    <w:rsid w:val="0015742F"/>
    <w:rsid w:val="00170E4E"/>
    <w:rsid w:val="00173EDD"/>
    <w:rsid w:val="00182F75"/>
    <w:rsid w:val="00192C46"/>
    <w:rsid w:val="0019595A"/>
    <w:rsid w:val="001A08B3"/>
    <w:rsid w:val="001A7B60"/>
    <w:rsid w:val="001B52F0"/>
    <w:rsid w:val="001B55BF"/>
    <w:rsid w:val="001B7A65"/>
    <w:rsid w:val="001C0869"/>
    <w:rsid w:val="001C1DAD"/>
    <w:rsid w:val="001D7C13"/>
    <w:rsid w:val="001E41F3"/>
    <w:rsid w:val="001E4642"/>
    <w:rsid w:val="001E7D55"/>
    <w:rsid w:val="001F7BA5"/>
    <w:rsid w:val="00201FDE"/>
    <w:rsid w:val="002035C6"/>
    <w:rsid w:val="00215B44"/>
    <w:rsid w:val="00222D0C"/>
    <w:rsid w:val="00234C28"/>
    <w:rsid w:val="0026004D"/>
    <w:rsid w:val="002640DD"/>
    <w:rsid w:val="00266957"/>
    <w:rsid w:val="00267747"/>
    <w:rsid w:val="00275D12"/>
    <w:rsid w:val="00284FEB"/>
    <w:rsid w:val="002860C4"/>
    <w:rsid w:val="00287898"/>
    <w:rsid w:val="002A6F8A"/>
    <w:rsid w:val="002B5602"/>
    <w:rsid w:val="002B5741"/>
    <w:rsid w:val="002B6498"/>
    <w:rsid w:val="002C4AC7"/>
    <w:rsid w:val="002D06B0"/>
    <w:rsid w:val="002E472E"/>
    <w:rsid w:val="00305409"/>
    <w:rsid w:val="00340460"/>
    <w:rsid w:val="00342DE1"/>
    <w:rsid w:val="003609EF"/>
    <w:rsid w:val="0036231A"/>
    <w:rsid w:val="00373144"/>
    <w:rsid w:val="00374DD4"/>
    <w:rsid w:val="00376EDE"/>
    <w:rsid w:val="00382776"/>
    <w:rsid w:val="00382967"/>
    <w:rsid w:val="00383588"/>
    <w:rsid w:val="0039300B"/>
    <w:rsid w:val="003A65F4"/>
    <w:rsid w:val="003C161F"/>
    <w:rsid w:val="003D1F26"/>
    <w:rsid w:val="003D590B"/>
    <w:rsid w:val="003D5F1D"/>
    <w:rsid w:val="003E1A36"/>
    <w:rsid w:val="003E3A21"/>
    <w:rsid w:val="003E4BA3"/>
    <w:rsid w:val="003F613A"/>
    <w:rsid w:val="004041A8"/>
    <w:rsid w:val="00410371"/>
    <w:rsid w:val="00411D4D"/>
    <w:rsid w:val="004242F1"/>
    <w:rsid w:val="004478E4"/>
    <w:rsid w:val="00456C21"/>
    <w:rsid w:val="00462810"/>
    <w:rsid w:val="00463D13"/>
    <w:rsid w:val="004642F5"/>
    <w:rsid w:val="004B1FE0"/>
    <w:rsid w:val="004B53E9"/>
    <w:rsid w:val="004B75B7"/>
    <w:rsid w:val="004B7C26"/>
    <w:rsid w:val="004D15C9"/>
    <w:rsid w:val="004D71D9"/>
    <w:rsid w:val="004E029B"/>
    <w:rsid w:val="004F5036"/>
    <w:rsid w:val="00504159"/>
    <w:rsid w:val="0050572D"/>
    <w:rsid w:val="005141D9"/>
    <w:rsid w:val="0051580D"/>
    <w:rsid w:val="00516799"/>
    <w:rsid w:val="005204E1"/>
    <w:rsid w:val="005302C2"/>
    <w:rsid w:val="00546A42"/>
    <w:rsid w:val="00547111"/>
    <w:rsid w:val="005733EB"/>
    <w:rsid w:val="005810FF"/>
    <w:rsid w:val="00592D74"/>
    <w:rsid w:val="005A06B7"/>
    <w:rsid w:val="005A7186"/>
    <w:rsid w:val="005D0570"/>
    <w:rsid w:val="005E2C44"/>
    <w:rsid w:val="00621188"/>
    <w:rsid w:val="00623191"/>
    <w:rsid w:val="006257ED"/>
    <w:rsid w:val="006439D1"/>
    <w:rsid w:val="00651C08"/>
    <w:rsid w:val="00653DE4"/>
    <w:rsid w:val="00665C47"/>
    <w:rsid w:val="00675597"/>
    <w:rsid w:val="00677127"/>
    <w:rsid w:val="00685ECF"/>
    <w:rsid w:val="00695808"/>
    <w:rsid w:val="006A2DF2"/>
    <w:rsid w:val="006B46FB"/>
    <w:rsid w:val="006C3FF4"/>
    <w:rsid w:val="006C6E87"/>
    <w:rsid w:val="006E21FB"/>
    <w:rsid w:val="006F6144"/>
    <w:rsid w:val="007245E0"/>
    <w:rsid w:val="00730AA2"/>
    <w:rsid w:val="00763580"/>
    <w:rsid w:val="007744A1"/>
    <w:rsid w:val="0077452D"/>
    <w:rsid w:val="00792342"/>
    <w:rsid w:val="00792812"/>
    <w:rsid w:val="007977A8"/>
    <w:rsid w:val="007A683A"/>
    <w:rsid w:val="007A6D3B"/>
    <w:rsid w:val="007B3F9F"/>
    <w:rsid w:val="007B512A"/>
    <w:rsid w:val="007C2097"/>
    <w:rsid w:val="007D6A07"/>
    <w:rsid w:val="007F035C"/>
    <w:rsid w:val="007F7259"/>
    <w:rsid w:val="008040A8"/>
    <w:rsid w:val="00811B33"/>
    <w:rsid w:val="008279FA"/>
    <w:rsid w:val="00835CBF"/>
    <w:rsid w:val="00850504"/>
    <w:rsid w:val="00855187"/>
    <w:rsid w:val="008626E7"/>
    <w:rsid w:val="00867A5C"/>
    <w:rsid w:val="00867C0E"/>
    <w:rsid w:val="00870EE7"/>
    <w:rsid w:val="00874948"/>
    <w:rsid w:val="008863B9"/>
    <w:rsid w:val="00890193"/>
    <w:rsid w:val="00893804"/>
    <w:rsid w:val="008A1A8D"/>
    <w:rsid w:val="008A45A6"/>
    <w:rsid w:val="008A6F9C"/>
    <w:rsid w:val="008B2C4F"/>
    <w:rsid w:val="008D3CCC"/>
    <w:rsid w:val="008E128F"/>
    <w:rsid w:val="008E64E6"/>
    <w:rsid w:val="008F3789"/>
    <w:rsid w:val="008F3F36"/>
    <w:rsid w:val="008F686C"/>
    <w:rsid w:val="00902E26"/>
    <w:rsid w:val="009148DE"/>
    <w:rsid w:val="00926A17"/>
    <w:rsid w:val="00941E30"/>
    <w:rsid w:val="009531B0"/>
    <w:rsid w:val="00953CEC"/>
    <w:rsid w:val="00964AF1"/>
    <w:rsid w:val="009741B3"/>
    <w:rsid w:val="00975B7A"/>
    <w:rsid w:val="009777D9"/>
    <w:rsid w:val="00991B88"/>
    <w:rsid w:val="009A2E50"/>
    <w:rsid w:val="009A5753"/>
    <w:rsid w:val="009A579D"/>
    <w:rsid w:val="009B0C02"/>
    <w:rsid w:val="009B345A"/>
    <w:rsid w:val="009B5526"/>
    <w:rsid w:val="009C2512"/>
    <w:rsid w:val="009C6D10"/>
    <w:rsid w:val="009E1EE8"/>
    <w:rsid w:val="009E3297"/>
    <w:rsid w:val="009F42A3"/>
    <w:rsid w:val="009F734F"/>
    <w:rsid w:val="00A02D69"/>
    <w:rsid w:val="00A032A2"/>
    <w:rsid w:val="00A1214B"/>
    <w:rsid w:val="00A15D75"/>
    <w:rsid w:val="00A246B6"/>
    <w:rsid w:val="00A43006"/>
    <w:rsid w:val="00A47DEA"/>
    <w:rsid w:val="00A47E70"/>
    <w:rsid w:val="00A50CF0"/>
    <w:rsid w:val="00A71F1B"/>
    <w:rsid w:val="00A765AB"/>
    <w:rsid w:val="00A7671C"/>
    <w:rsid w:val="00A87860"/>
    <w:rsid w:val="00A94605"/>
    <w:rsid w:val="00A9677A"/>
    <w:rsid w:val="00AA2CBC"/>
    <w:rsid w:val="00AC2D96"/>
    <w:rsid w:val="00AC5820"/>
    <w:rsid w:val="00AC691D"/>
    <w:rsid w:val="00AD1CD8"/>
    <w:rsid w:val="00AD713B"/>
    <w:rsid w:val="00AE252F"/>
    <w:rsid w:val="00AF565B"/>
    <w:rsid w:val="00B04D63"/>
    <w:rsid w:val="00B05F9E"/>
    <w:rsid w:val="00B07D24"/>
    <w:rsid w:val="00B258BB"/>
    <w:rsid w:val="00B26305"/>
    <w:rsid w:val="00B26A07"/>
    <w:rsid w:val="00B3671C"/>
    <w:rsid w:val="00B464DE"/>
    <w:rsid w:val="00B6249A"/>
    <w:rsid w:val="00B67B97"/>
    <w:rsid w:val="00B85830"/>
    <w:rsid w:val="00B960C7"/>
    <w:rsid w:val="00B968C8"/>
    <w:rsid w:val="00BA3EC5"/>
    <w:rsid w:val="00BA51D9"/>
    <w:rsid w:val="00BB22CB"/>
    <w:rsid w:val="00BB2E57"/>
    <w:rsid w:val="00BB5DFC"/>
    <w:rsid w:val="00BD03B9"/>
    <w:rsid w:val="00BD279D"/>
    <w:rsid w:val="00BD6BB8"/>
    <w:rsid w:val="00BD7666"/>
    <w:rsid w:val="00BD7F64"/>
    <w:rsid w:val="00C330D2"/>
    <w:rsid w:val="00C61F6D"/>
    <w:rsid w:val="00C66BA2"/>
    <w:rsid w:val="00C870F6"/>
    <w:rsid w:val="00C95985"/>
    <w:rsid w:val="00CA541D"/>
    <w:rsid w:val="00CC4B7E"/>
    <w:rsid w:val="00CC5026"/>
    <w:rsid w:val="00CC68D0"/>
    <w:rsid w:val="00D017FB"/>
    <w:rsid w:val="00D03F9A"/>
    <w:rsid w:val="00D06D51"/>
    <w:rsid w:val="00D10EF9"/>
    <w:rsid w:val="00D1432D"/>
    <w:rsid w:val="00D24991"/>
    <w:rsid w:val="00D24EDE"/>
    <w:rsid w:val="00D370F0"/>
    <w:rsid w:val="00D50255"/>
    <w:rsid w:val="00D537BF"/>
    <w:rsid w:val="00D556F8"/>
    <w:rsid w:val="00D55920"/>
    <w:rsid w:val="00D66520"/>
    <w:rsid w:val="00D73173"/>
    <w:rsid w:val="00D84AE9"/>
    <w:rsid w:val="00D9124E"/>
    <w:rsid w:val="00D958C9"/>
    <w:rsid w:val="00D97362"/>
    <w:rsid w:val="00DB1355"/>
    <w:rsid w:val="00DB20EF"/>
    <w:rsid w:val="00DB381A"/>
    <w:rsid w:val="00DB6CDA"/>
    <w:rsid w:val="00DD1D0C"/>
    <w:rsid w:val="00DE2F03"/>
    <w:rsid w:val="00DE34CF"/>
    <w:rsid w:val="00DE4A39"/>
    <w:rsid w:val="00E06469"/>
    <w:rsid w:val="00E13F3D"/>
    <w:rsid w:val="00E14093"/>
    <w:rsid w:val="00E34898"/>
    <w:rsid w:val="00E47388"/>
    <w:rsid w:val="00E47EF0"/>
    <w:rsid w:val="00E70264"/>
    <w:rsid w:val="00E76B0B"/>
    <w:rsid w:val="00E76FF3"/>
    <w:rsid w:val="00EA25BF"/>
    <w:rsid w:val="00EA2C1F"/>
    <w:rsid w:val="00EA5235"/>
    <w:rsid w:val="00EA6059"/>
    <w:rsid w:val="00EA7F1F"/>
    <w:rsid w:val="00EB09B7"/>
    <w:rsid w:val="00EB368E"/>
    <w:rsid w:val="00EC6187"/>
    <w:rsid w:val="00EC7024"/>
    <w:rsid w:val="00ED394D"/>
    <w:rsid w:val="00ED6E06"/>
    <w:rsid w:val="00EE47B8"/>
    <w:rsid w:val="00EE7D7C"/>
    <w:rsid w:val="00EF378B"/>
    <w:rsid w:val="00F00DFF"/>
    <w:rsid w:val="00F00EBD"/>
    <w:rsid w:val="00F02617"/>
    <w:rsid w:val="00F11280"/>
    <w:rsid w:val="00F25D98"/>
    <w:rsid w:val="00F300FB"/>
    <w:rsid w:val="00F372EA"/>
    <w:rsid w:val="00F44C4B"/>
    <w:rsid w:val="00F67719"/>
    <w:rsid w:val="00F701A9"/>
    <w:rsid w:val="00F703CA"/>
    <w:rsid w:val="00F76845"/>
    <w:rsid w:val="00FA30AF"/>
    <w:rsid w:val="00FB3CF5"/>
    <w:rsid w:val="00FB6386"/>
    <w:rsid w:val="00FB71D4"/>
    <w:rsid w:val="00FD0BA2"/>
    <w:rsid w:val="00FD22DB"/>
    <w:rsid w:val="00FD5554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057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8277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82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277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827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827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8277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C4B7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4B7E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CC4B7E"/>
    <w:rPr>
      <w:rFonts w:ascii="Times New Roman" w:hAnsi="Times New Roman"/>
      <w:lang w:val="en-US" w:eastAsia="ja-JP"/>
    </w:rPr>
  </w:style>
  <w:style w:type="character" w:customStyle="1" w:styleId="TALCar">
    <w:name w:val="TAL Car"/>
    <w:link w:val="TAL"/>
    <w:qFormat/>
    <w:rsid w:val="00BD76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D7666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EE47B8"/>
  </w:style>
  <w:style w:type="paragraph" w:styleId="ListParagraph">
    <w:name w:val="List Paragraph"/>
    <w:basedOn w:val="Normal"/>
    <w:uiPriority w:val="34"/>
    <w:qFormat/>
    <w:rsid w:val="00A032A2"/>
    <w:pPr>
      <w:ind w:left="720"/>
      <w:contextualSpacing/>
    </w:pPr>
  </w:style>
  <w:style w:type="character" w:customStyle="1" w:styleId="B1Zchn">
    <w:name w:val="B1 Zchn"/>
    <w:qFormat/>
    <w:rsid w:val="00B6249A"/>
  </w:style>
  <w:style w:type="paragraph" w:customStyle="1" w:styleId="B7">
    <w:name w:val="B7"/>
    <w:basedOn w:val="B6"/>
    <w:link w:val="B7Char"/>
    <w:qFormat/>
    <w:rsid w:val="000B546B"/>
    <w:pPr>
      <w:ind w:left="2269"/>
    </w:pPr>
  </w:style>
  <w:style w:type="character" w:customStyle="1" w:styleId="B7Char">
    <w:name w:val="B7 Char"/>
    <w:link w:val="B7"/>
    <w:qFormat/>
    <w:rsid w:val="000B546B"/>
    <w:rPr>
      <w:rFonts w:ascii="Times New Roman" w:hAnsi="Times New Roman"/>
      <w:lang w:val="en-US" w:eastAsia="ja-JP"/>
    </w:rPr>
  </w:style>
  <w:style w:type="character" w:customStyle="1" w:styleId="cf01">
    <w:name w:val="cf01"/>
    <w:basedOn w:val="DefaultParagraphFont"/>
    <w:rsid w:val="000212E2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141</TotalTime>
  <Pages>4</Pages>
  <Words>1029</Words>
  <Characters>5291</Characters>
  <Application>Microsoft Office Word</Application>
  <DocSecurity>0</DocSecurity>
  <Lines>112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94</cp:revision>
  <cp:lastPrinted>1900-01-01T05:00:00Z</cp:lastPrinted>
  <dcterms:created xsi:type="dcterms:W3CDTF">2024-08-01T13:54:00Z</dcterms:created>
  <dcterms:modified xsi:type="dcterms:W3CDTF">2024-10-03T16:00:00Z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